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41D" w:rsidRPr="007C541D" w:rsidRDefault="00025BAE" w:rsidP="00025BAE">
      <w:pPr>
        <w:pBdr>
          <w:bottom w:val="single" w:sz="4" w:space="1" w:color="auto"/>
        </w:pBdr>
        <w:tabs>
          <w:tab w:val="right" w:pos="9214"/>
        </w:tabs>
        <w:rPr>
          <w:rFonts w:ascii="Arial" w:eastAsiaTheme="minorEastAsia" w:hAnsi="Arial" w:cs="Arial" w:hint="eastAsia"/>
          <w:b/>
          <w:lang w:eastAsia="zh-CN"/>
        </w:rPr>
      </w:pPr>
      <w:bookmarkStart w:id="0" w:name="_Toc387968017"/>
      <w:r w:rsidRPr="00FB4F1F">
        <w:rPr>
          <w:rFonts w:ascii="Arial" w:hAnsi="Arial" w:cs="Arial"/>
          <w:b/>
        </w:rPr>
        <w:t>3GPP TSG-SA WG1 Meeting #66bis on MCPTT and GCSE</w:t>
      </w:r>
      <w:r w:rsidRPr="00A92C48">
        <w:rPr>
          <w:rFonts w:ascii="Arial" w:hAnsi="Arial" w:cs="Arial"/>
          <w:b/>
        </w:rPr>
        <w:tab/>
        <w:t>S1-1</w:t>
      </w:r>
      <w:r>
        <w:rPr>
          <w:rFonts w:ascii="Arial" w:hAnsi="Arial" w:cs="Arial"/>
          <w:b/>
        </w:rPr>
        <w:t>4</w:t>
      </w:r>
      <w:r w:rsidR="007C541D" w:rsidRPr="007C541D">
        <w:rPr>
          <w:rFonts w:ascii="Arial" w:hAnsi="Arial" w:cs="Arial" w:hint="eastAsia"/>
          <w:b/>
        </w:rPr>
        <w:t>2108</w:t>
      </w:r>
    </w:p>
    <w:p w:rsidR="00025BAE" w:rsidRPr="00BF0408" w:rsidRDefault="00025BAE" w:rsidP="00025BAE">
      <w:pPr>
        <w:pBdr>
          <w:bottom w:val="single" w:sz="4" w:space="1" w:color="auto"/>
        </w:pBdr>
        <w:tabs>
          <w:tab w:val="right" w:pos="9214"/>
        </w:tabs>
        <w:rPr>
          <w:rFonts w:ascii="Arial" w:hAnsi="Arial" w:cs="Arial"/>
          <w:b/>
        </w:rPr>
      </w:pPr>
      <w:r w:rsidRPr="00FB4F1F">
        <w:rPr>
          <w:rFonts w:ascii="Arial" w:hAnsi="Arial" w:cs="Arial"/>
          <w:b/>
        </w:rPr>
        <w:t>Dublin, Ireland, 15-17 July 2014</w:t>
      </w:r>
      <w:r>
        <w:rPr>
          <w:rFonts w:ascii="Arial" w:hAnsi="Arial" w:cs="Arial"/>
          <w:b/>
        </w:rPr>
        <w:tab/>
      </w:r>
      <w:r w:rsidR="00A85264" w:rsidRPr="00300753">
        <w:rPr>
          <w:rFonts w:ascii="Arial" w:hAnsi="Arial" w:cs="Arial"/>
          <w:b/>
          <w:i/>
          <w:color w:val="0070C0"/>
        </w:rPr>
        <w:t>(revision of S1-14</w:t>
      </w:r>
      <w:r w:rsidR="00A85264">
        <w:rPr>
          <w:rFonts w:ascii="Arial" w:eastAsiaTheme="minorEastAsia" w:hAnsi="Arial" w:cs="Arial" w:hint="eastAsia"/>
          <w:b/>
          <w:i/>
          <w:color w:val="0070C0"/>
          <w:lang w:eastAsia="zh-CN"/>
        </w:rPr>
        <w:t>205</w:t>
      </w:r>
      <w:r w:rsidR="00A85264">
        <w:rPr>
          <w:rFonts w:ascii="Arial" w:eastAsiaTheme="minorEastAsia" w:hAnsi="Arial" w:cs="Arial" w:hint="eastAsia"/>
          <w:b/>
          <w:i/>
          <w:color w:val="0070C0"/>
          <w:lang w:eastAsia="zh-CN"/>
        </w:rPr>
        <w:t>7</w:t>
      </w:r>
      <w:r w:rsidR="00A85264" w:rsidRPr="00300753">
        <w:rPr>
          <w:rFonts w:ascii="Arial" w:hAnsi="Arial" w:cs="Arial"/>
          <w:b/>
          <w:i/>
          <w:color w:val="0070C0"/>
        </w:rPr>
        <w:t>)</w:t>
      </w:r>
    </w:p>
    <w:p w:rsidR="00025BAE" w:rsidRDefault="00025BAE" w:rsidP="00025BAE">
      <w:pPr>
        <w:rPr>
          <w:rFonts w:ascii="Arial" w:hAnsi="Arial"/>
        </w:rPr>
      </w:pPr>
    </w:p>
    <w:p w:rsidR="00025BAE" w:rsidRPr="00702A5B" w:rsidRDefault="00025BAE" w:rsidP="00025BAE">
      <w:pPr>
        <w:tabs>
          <w:tab w:val="left" w:pos="1701"/>
        </w:tabs>
        <w:rPr>
          <w:rFonts w:ascii="Arial" w:eastAsiaTheme="minorEastAsia" w:hAnsi="Arial"/>
          <w:lang w:eastAsia="zh-CN"/>
        </w:rPr>
      </w:pPr>
      <w:r w:rsidRPr="007564A7">
        <w:rPr>
          <w:rFonts w:ascii="Arial" w:eastAsia="SimSun" w:hAnsi="Arial"/>
        </w:rPr>
        <w:t>Title:</w:t>
      </w:r>
      <w:r w:rsidRPr="007564A7">
        <w:rPr>
          <w:rFonts w:ascii="Arial" w:eastAsia="SimSun" w:hAnsi="Arial"/>
        </w:rPr>
        <w:tab/>
      </w:r>
      <w:r>
        <w:rPr>
          <w:rFonts w:ascii="Arial" w:eastAsia="SimSun" w:hAnsi="Arial"/>
        </w:rPr>
        <w:t>Modification</w:t>
      </w:r>
      <w:r w:rsidR="000837B6">
        <w:rPr>
          <w:rFonts w:ascii="Arial" w:eastAsia="SimSun" w:hAnsi="Arial"/>
        </w:rPr>
        <w:t>s</w:t>
      </w:r>
      <w:r>
        <w:rPr>
          <w:rFonts w:ascii="Arial" w:eastAsia="SimSun" w:hAnsi="Arial"/>
        </w:rPr>
        <w:t xml:space="preserve"> to </w:t>
      </w:r>
      <w:r w:rsidR="00702A5B">
        <w:rPr>
          <w:rFonts w:ascii="Arial" w:eastAsiaTheme="minorEastAsia" w:hAnsi="Arial" w:hint="eastAsia"/>
          <w:lang w:eastAsia="zh-CN"/>
        </w:rPr>
        <w:t xml:space="preserve">Audio MCPTT </w:t>
      </w:r>
      <w:r w:rsidR="008D129B">
        <w:rPr>
          <w:rFonts w:ascii="Arial" w:eastAsiaTheme="minorEastAsia" w:hAnsi="Arial" w:hint="eastAsia"/>
          <w:lang w:eastAsia="zh-CN"/>
        </w:rPr>
        <w:t>Access time and Mouth-to-ear latency</w:t>
      </w:r>
      <w:r w:rsidR="00702A5B">
        <w:rPr>
          <w:rFonts w:ascii="Arial" w:eastAsia="SimSun" w:hAnsi="Arial"/>
        </w:rPr>
        <w:t>, 4.</w:t>
      </w:r>
      <w:r w:rsidR="00702A5B">
        <w:rPr>
          <w:rFonts w:ascii="Arial" w:eastAsiaTheme="minorEastAsia" w:hAnsi="Arial" w:hint="eastAsia"/>
          <w:lang w:eastAsia="zh-CN"/>
        </w:rPr>
        <w:t>5</w:t>
      </w:r>
      <w:r w:rsidR="008D129B">
        <w:rPr>
          <w:rFonts w:ascii="Arial" w:eastAsiaTheme="minorEastAsia" w:hAnsi="Arial" w:hint="eastAsia"/>
          <w:lang w:eastAsia="zh-CN"/>
        </w:rPr>
        <w:t>.1</w:t>
      </w:r>
    </w:p>
    <w:p w:rsidR="00025BAE" w:rsidRPr="007564A7" w:rsidRDefault="00025BAE" w:rsidP="00025BAE">
      <w:pPr>
        <w:tabs>
          <w:tab w:val="left" w:pos="1701"/>
        </w:tabs>
        <w:rPr>
          <w:rFonts w:ascii="Arial" w:eastAsia="SimSun" w:hAnsi="Arial"/>
        </w:rPr>
      </w:pPr>
      <w:r w:rsidRPr="007564A7">
        <w:rPr>
          <w:rFonts w:ascii="Arial" w:eastAsia="SimSun" w:hAnsi="Arial"/>
        </w:rPr>
        <w:t>Agenda Item:</w:t>
      </w:r>
      <w:r w:rsidRPr="007564A7">
        <w:rPr>
          <w:rFonts w:ascii="Arial" w:eastAsia="SimSun" w:hAnsi="Arial"/>
        </w:rPr>
        <w:tab/>
      </w:r>
      <w:r>
        <w:rPr>
          <w:rFonts w:ascii="Arial" w:eastAsia="SimSun" w:hAnsi="Arial"/>
        </w:rPr>
        <w:t xml:space="preserve">5 MCPTT: Mission Critical Push </w:t>
      </w:r>
      <w:proofErr w:type="gramStart"/>
      <w:r>
        <w:rPr>
          <w:rFonts w:ascii="Arial" w:eastAsia="SimSun" w:hAnsi="Arial"/>
        </w:rPr>
        <w:t>To</w:t>
      </w:r>
      <w:proofErr w:type="gramEnd"/>
      <w:r>
        <w:rPr>
          <w:rFonts w:ascii="Arial" w:eastAsia="SimSun" w:hAnsi="Arial"/>
        </w:rPr>
        <w:t xml:space="preserve"> Talk over LTE [SP-130728]</w:t>
      </w:r>
    </w:p>
    <w:p w:rsidR="00025BAE" w:rsidRPr="004D68F9" w:rsidRDefault="00025BAE" w:rsidP="00025BAE">
      <w:pPr>
        <w:tabs>
          <w:tab w:val="left" w:pos="1701"/>
        </w:tabs>
        <w:rPr>
          <w:rFonts w:ascii="Arial" w:eastAsiaTheme="minorEastAsia" w:hAnsi="Arial"/>
          <w:lang w:eastAsia="zh-CN"/>
        </w:rPr>
      </w:pPr>
      <w:r w:rsidRPr="007564A7">
        <w:rPr>
          <w:rFonts w:ascii="Arial" w:eastAsia="SimSun" w:hAnsi="Arial"/>
        </w:rPr>
        <w:t>Source:</w:t>
      </w:r>
      <w:r w:rsidRPr="007564A7">
        <w:rPr>
          <w:rFonts w:ascii="Arial" w:eastAsia="SimSun" w:hAnsi="Arial"/>
        </w:rPr>
        <w:tab/>
      </w:r>
      <w:r w:rsidR="004D68F9">
        <w:rPr>
          <w:rFonts w:ascii="Arial" w:eastAsiaTheme="minorEastAsia" w:hAnsi="Arial" w:hint="eastAsia"/>
          <w:lang w:eastAsia="zh-CN"/>
        </w:rPr>
        <w:t>Huawei</w:t>
      </w:r>
      <w:r w:rsidR="000837B6">
        <w:rPr>
          <w:rFonts w:ascii="Arial" w:eastAsia="SimSun" w:hAnsi="Arial"/>
        </w:rPr>
        <w:t xml:space="preserve">, </w:t>
      </w:r>
      <w:r w:rsidR="004D68F9">
        <w:rPr>
          <w:rFonts w:ascii="Arial" w:eastAsiaTheme="minorEastAsia" w:hAnsi="Arial" w:hint="eastAsia"/>
          <w:lang w:eastAsia="zh-CN"/>
        </w:rPr>
        <w:t>TD-Tech</w:t>
      </w:r>
    </w:p>
    <w:p w:rsidR="00025BAE" w:rsidRPr="007564A7" w:rsidRDefault="00025BAE" w:rsidP="00025BAE">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4D68F9">
        <w:rPr>
          <w:rFonts w:ascii="Arial" w:eastAsia="宋体" w:hAnsi="Arial" w:hint="eastAsia"/>
          <w:lang w:eastAsia="zh-CN"/>
        </w:rPr>
        <w:t>chende@huawei.com,xiaoqian.yang@td-tech.com</w:t>
      </w:r>
    </w:p>
    <w:p w:rsidR="00025BAE" w:rsidRDefault="00025BAE" w:rsidP="00025BAE">
      <w:pPr>
        <w:pBdr>
          <w:bottom w:val="single" w:sz="6" w:space="1" w:color="auto"/>
        </w:pBdr>
      </w:pPr>
    </w:p>
    <w:p w:rsidR="000C6D5E" w:rsidRPr="000C6D5E" w:rsidRDefault="00025BAE" w:rsidP="00677F5A">
      <w:pPr>
        <w:spacing w:after="0"/>
        <w:rPr>
          <w:rFonts w:ascii="Arial" w:eastAsiaTheme="minorEastAsia" w:hAnsi="Arial" w:cs="Arial"/>
          <w:i/>
          <w:sz w:val="22"/>
          <w:szCs w:val="22"/>
          <w:lang w:val="nl-NL" w:eastAsia="zh-CN"/>
        </w:rPr>
      </w:pPr>
      <w:r w:rsidRPr="002C3678">
        <w:rPr>
          <w:rFonts w:ascii="Arial" w:eastAsia="Calibri" w:hAnsi="Arial" w:cs="Arial"/>
          <w:i/>
          <w:sz w:val="22"/>
          <w:szCs w:val="22"/>
          <w:lang w:val="nl-NL" w:eastAsia="en-US"/>
        </w:rPr>
        <w:t xml:space="preserve">Abstract: </w:t>
      </w:r>
      <w:r>
        <w:rPr>
          <w:rFonts w:ascii="Arial" w:eastAsia="Calibri" w:hAnsi="Arial" w:cs="Arial"/>
          <w:i/>
          <w:sz w:val="22"/>
          <w:szCs w:val="22"/>
          <w:lang w:val="nl-NL" w:eastAsia="en-US"/>
        </w:rPr>
        <w:t xml:space="preserve">This contribution </w:t>
      </w:r>
      <w:r w:rsidR="00407C91">
        <w:rPr>
          <w:rFonts w:ascii="Arial" w:eastAsiaTheme="minorEastAsia" w:hAnsi="Arial" w:cs="Arial" w:hint="eastAsia"/>
          <w:i/>
          <w:sz w:val="22"/>
          <w:szCs w:val="22"/>
          <w:lang w:val="nl-NL" w:eastAsia="zh-CN"/>
        </w:rPr>
        <w:t>clarifies</w:t>
      </w:r>
      <w:r w:rsidR="00407C91">
        <w:rPr>
          <w:rFonts w:ascii="Arial" w:eastAsia="Calibri" w:hAnsi="Arial" w:cs="Arial"/>
          <w:i/>
          <w:sz w:val="22"/>
          <w:szCs w:val="22"/>
          <w:lang w:val="nl-NL" w:eastAsia="en-US"/>
        </w:rPr>
        <w:t xml:space="preserve"> the </w:t>
      </w:r>
      <w:r w:rsidR="00407C91">
        <w:rPr>
          <w:rFonts w:ascii="Arial" w:eastAsiaTheme="minorEastAsia" w:hAnsi="Arial" w:cs="Arial" w:hint="eastAsia"/>
          <w:i/>
          <w:sz w:val="22"/>
          <w:szCs w:val="22"/>
          <w:lang w:val="nl-NL" w:eastAsia="zh-CN"/>
        </w:rPr>
        <w:t>application senarios of KPI2</w:t>
      </w:r>
      <w:r w:rsidR="00407C91">
        <w:rPr>
          <w:rFonts w:ascii="Arial" w:eastAsia="Calibri" w:hAnsi="Arial" w:cs="Arial"/>
          <w:i/>
          <w:sz w:val="22"/>
          <w:szCs w:val="22"/>
          <w:lang w:val="nl-NL" w:eastAsia="en-US"/>
        </w:rPr>
        <w:t xml:space="preserve">, based on </w:t>
      </w:r>
      <w:r w:rsidR="00407C91">
        <w:rPr>
          <w:rFonts w:ascii="Arial" w:eastAsiaTheme="minorEastAsia" w:hAnsi="Arial" w:cs="Arial" w:hint="eastAsia"/>
          <w:i/>
          <w:sz w:val="22"/>
          <w:szCs w:val="22"/>
          <w:lang w:val="nl-NL" w:eastAsia="zh-CN"/>
        </w:rPr>
        <w:t>the doc</w:t>
      </w:r>
      <w:r w:rsidR="00407C91" w:rsidRPr="00677F5A">
        <w:rPr>
          <w:rFonts w:ascii="Arial" w:eastAsia="Calibri" w:hAnsi="Arial" w:cs="Arial" w:hint="eastAsia"/>
          <w:i/>
          <w:sz w:val="22"/>
          <w:szCs w:val="22"/>
          <w:lang w:val="nl-NL" w:eastAsia="en-US"/>
        </w:rPr>
        <w:t xml:space="preserve"> </w:t>
      </w:r>
      <w:hyperlink r:id="rId7" w:history="1">
        <w:r w:rsidR="00677F5A" w:rsidRPr="00677F5A">
          <w:rPr>
            <w:rFonts w:ascii="Arial" w:eastAsia="Calibri" w:hAnsi="Arial"/>
            <w:i/>
            <w:sz w:val="22"/>
            <w:szCs w:val="22"/>
            <w:lang w:val="nl-NL" w:eastAsia="en-US"/>
          </w:rPr>
          <w:t>S1-141115</w:t>
        </w:r>
      </w:hyperlink>
      <w:r w:rsidR="00677F5A" w:rsidRPr="00677F5A">
        <w:rPr>
          <w:rFonts w:ascii="Arial" w:eastAsia="Calibri" w:hAnsi="Arial" w:cs="Arial" w:hint="eastAsia"/>
          <w:i/>
          <w:sz w:val="22"/>
          <w:szCs w:val="22"/>
          <w:lang w:val="nl-NL" w:eastAsia="en-US"/>
        </w:rPr>
        <w:t xml:space="preserve"> </w:t>
      </w:r>
      <w:r w:rsidR="00677F5A">
        <w:rPr>
          <w:rFonts w:ascii="Arial" w:eastAsiaTheme="minorEastAsia" w:hAnsi="Arial" w:cs="Arial" w:hint="eastAsia"/>
          <w:i/>
          <w:sz w:val="22"/>
          <w:szCs w:val="22"/>
          <w:lang w:val="nl-NL" w:eastAsia="zh-CN"/>
        </w:rPr>
        <w:t xml:space="preserve">presented </w:t>
      </w:r>
      <w:r w:rsidR="00677F5A">
        <w:rPr>
          <w:rFonts w:ascii="Arial" w:eastAsia="Calibri" w:hAnsi="Arial" w:cs="Arial" w:hint="eastAsia"/>
          <w:i/>
          <w:sz w:val="22"/>
          <w:szCs w:val="22"/>
          <w:lang w:val="nl-NL" w:eastAsia="en-US"/>
        </w:rPr>
        <w:t xml:space="preserve">by </w:t>
      </w:r>
      <w:r w:rsidR="00677F5A" w:rsidRPr="00677F5A">
        <w:rPr>
          <w:rFonts w:ascii="Arial" w:eastAsia="Calibri" w:hAnsi="Arial" w:cs="Arial"/>
          <w:i/>
          <w:sz w:val="22"/>
          <w:szCs w:val="22"/>
          <w:lang w:val="nl-NL" w:eastAsia="en-US"/>
        </w:rPr>
        <w:t>Ericsson</w:t>
      </w:r>
      <w:r w:rsidR="000C6D5E">
        <w:rPr>
          <w:rFonts w:ascii="Arial" w:eastAsiaTheme="minorEastAsia" w:hAnsi="Arial" w:cs="Arial" w:hint="eastAsia"/>
          <w:i/>
          <w:sz w:val="22"/>
          <w:szCs w:val="22"/>
          <w:lang w:val="nl-NL" w:eastAsia="zh-CN"/>
        </w:rPr>
        <w:t xml:space="preserve"> in SA</w:t>
      </w:r>
      <w:r w:rsidR="00503864">
        <w:rPr>
          <w:rFonts w:ascii="Arial" w:eastAsiaTheme="minorEastAsia" w:hAnsi="Arial" w:cs="Arial" w:hint="eastAsia"/>
          <w:i/>
          <w:sz w:val="22"/>
          <w:szCs w:val="22"/>
          <w:lang w:val="nl-NL" w:eastAsia="zh-CN"/>
        </w:rPr>
        <w:t>1#66 meeting.</w:t>
      </w:r>
      <w:r w:rsidR="007E0447">
        <w:rPr>
          <w:rFonts w:ascii="Arial" w:eastAsiaTheme="minorEastAsia" w:hAnsi="Arial" w:cs="Arial" w:hint="eastAsia"/>
          <w:i/>
          <w:sz w:val="22"/>
          <w:szCs w:val="22"/>
          <w:lang w:val="nl-NL" w:eastAsia="zh-CN"/>
        </w:rPr>
        <w:t xml:space="preserve"> </w:t>
      </w:r>
      <w:r w:rsidR="00666893">
        <w:rPr>
          <w:rFonts w:ascii="Arial" w:eastAsiaTheme="minorEastAsia" w:hAnsi="Arial" w:cs="Arial" w:hint="eastAsia"/>
          <w:i/>
          <w:sz w:val="22"/>
          <w:szCs w:val="22"/>
          <w:lang w:val="nl-NL" w:eastAsia="zh-CN"/>
        </w:rPr>
        <w:t>And a</w:t>
      </w:r>
      <w:r w:rsidR="007E0447">
        <w:rPr>
          <w:rFonts w:ascii="Arial" w:eastAsiaTheme="minorEastAsia" w:hAnsi="Arial" w:cs="Arial" w:hint="eastAsia"/>
          <w:i/>
          <w:sz w:val="22"/>
          <w:szCs w:val="22"/>
          <w:lang w:val="nl-NL" w:eastAsia="zh-CN"/>
        </w:rPr>
        <w:t>dditional corrections are also added.</w:t>
      </w:r>
    </w:p>
    <w:p w:rsidR="005810D4" w:rsidRPr="00CA1D75" w:rsidRDefault="00A029CD" w:rsidP="00111F75">
      <w:pPr>
        <w:pStyle w:val="2"/>
        <w:rPr>
          <w:rFonts w:eastAsiaTheme="minorEastAsia" w:hint="eastAsia"/>
          <w:lang w:eastAsia="zh-CN"/>
        </w:rPr>
      </w:pPr>
      <w:r>
        <w:t>TS 22.179 V0.4.1 (2014-06)</w:t>
      </w:r>
      <w:bookmarkEnd w:id="0"/>
    </w:p>
    <w:p w:rsidR="009E5782" w:rsidRDefault="009E5782" w:rsidP="009E5782">
      <w:pPr>
        <w:pStyle w:val="2"/>
      </w:pPr>
      <w:bookmarkStart w:id="1" w:name="_Toc391014707"/>
      <w:r>
        <w:t>4.5</w:t>
      </w:r>
      <w:r>
        <w:tab/>
        <w:t>Audio MCPTT Call performance</w:t>
      </w:r>
      <w:bookmarkEnd w:id="1"/>
    </w:p>
    <w:p w:rsidR="009E5782" w:rsidRDefault="009E5782" w:rsidP="009E5782">
      <w:pPr>
        <w:pStyle w:val="3"/>
      </w:pPr>
      <w:bookmarkStart w:id="2" w:name="_Toc391014708"/>
      <w:r>
        <w:t>4.5.1</w:t>
      </w:r>
      <w:r>
        <w:tab/>
        <w:t>MCPTT Access time and Mouth-to-ear latency</w:t>
      </w:r>
      <w:bookmarkEnd w:id="2"/>
    </w:p>
    <w:p w:rsidR="009E5782" w:rsidRDefault="009E5782" w:rsidP="009E5782">
      <w:pPr>
        <w:pStyle w:val="4"/>
      </w:pPr>
      <w:bookmarkStart w:id="3" w:name="_Toc391014709"/>
      <w:r>
        <w:t>4.5.1.1</w:t>
      </w:r>
      <w:r>
        <w:tab/>
        <w:t>General</w:t>
      </w:r>
      <w:bookmarkEnd w:id="3"/>
    </w:p>
    <w:p w:rsidR="009E5782" w:rsidRDefault="009E5782" w:rsidP="009E5782">
      <w:r>
        <w:t>For MCPTT subscribers, one of the most important performance criteria is the MCPTT Access time (KPI 1). The MCPTT Access time is defined as the time between when an MCPTT User request to speak (normally by pressing the MCPTT control on the UE) and when this user gets a signal to start speaking. This time does not include confirmations from receiving users.</w:t>
      </w:r>
    </w:p>
    <w:p w:rsidR="009E5782" w:rsidRPr="00BE63C6" w:rsidRDefault="009E5782" w:rsidP="009E5782">
      <w:pPr>
        <w:rPr>
          <w:ins w:id="4" w:author="ywx48318" w:date="2014-07-15T18:07:00Z"/>
          <w:rFonts w:eastAsiaTheme="minorEastAsia" w:hint="eastAsia"/>
          <w:color w:val="1F497D"/>
          <w:sz w:val="22"/>
          <w:szCs w:val="22"/>
          <w:lang w:eastAsia="zh-CN"/>
        </w:rPr>
      </w:pPr>
      <w:r>
        <w:t>The MCPTT Access time (KPI 1) does not include any MCPTT Session establishment procedure. This is the common scenario within Public Safety, meaning that MCPTT Sessions are long lived sessions during several working hours. The End-to-end MCPTT Access time (KPI 2) is defined as the time between when an MCPTT User requests to speak (normally by pressing the MCPTT control on the UE) and when this user gets a signal to start speaking, including MCPTT Session establishment and acknowledgement from first receiving user before voice can be transmitted.  A typical case for the End-to-end MCPTT Access time is a one-to-one MCPTT session request where the receiving user’s client accepts the call automatically.</w:t>
      </w:r>
      <w:ins w:id="5" w:author="Xiaoqian" w:date="2014-07-04T13:40:00Z">
        <w:r w:rsidR="00F15E95" w:rsidRPr="00F15E95">
          <w:t xml:space="preserve"> </w:t>
        </w:r>
        <w:del w:id="6" w:author="ywx48318" w:date="2014-07-15T18:09:00Z">
          <w:r w:rsidR="00F15E95" w:rsidDel="00BE63C6">
            <w:delText>The En</w:delText>
          </w:r>
        </w:del>
        <w:del w:id="7" w:author="ywx48318" w:date="2014-07-15T18:08:00Z">
          <w:r w:rsidR="00F15E95" w:rsidDel="00BE63C6">
            <w:delText>d-to-end MCPTT Access time (KPI 2)</w:delText>
          </w:r>
          <w:r w:rsidR="00F15E95" w:rsidDel="00BE63C6">
            <w:rPr>
              <w:rFonts w:eastAsia="宋体" w:hint="eastAsia"/>
              <w:lang w:eastAsia="zh-CN"/>
            </w:rPr>
            <w:delText xml:space="preserve"> is not applicable</w:delText>
          </w:r>
        </w:del>
      </w:ins>
      <w:ins w:id="8" w:author="Xiaoqian" w:date="2014-07-04T13:41:00Z">
        <w:del w:id="9" w:author="ywx48318" w:date="2014-07-15T18:08:00Z">
          <w:r w:rsidR="00F15E95" w:rsidDel="00BE63C6">
            <w:rPr>
              <w:rFonts w:eastAsia="宋体" w:hint="eastAsia"/>
              <w:lang w:eastAsia="zh-CN"/>
            </w:rPr>
            <w:delText xml:space="preserve"> </w:delText>
          </w:r>
          <w:r w:rsidR="00F15E95" w:rsidDel="00BE63C6">
            <w:rPr>
              <w:color w:val="1F497D"/>
              <w:sz w:val="22"/>
              <w:szCs w:val="22"/>
            </w:rPr>
            <w:delText>for a situation where only p-t-m is used.</w:delText>
          </w:r>
        </w:del>
      </w:ins>
    </w:p>
    <w:p w:rsidR="00BE63C6" w:rsidRDefault="00BE63C6" w:rsidP="00BE63C6">
      <w:pPr>
        <w:pStyle w:val="NO"/>
        <w:rPr>
          <w:ins w:id="10" w:author="ywx48318" w:date="2014-07-15T18:18:00Z"/>
          <w:rFonts w:eastAsiaTheme="minorEastAsia" w:hint="eastAsia"/>
          <w:lang w:eastAsia="zh-CN"/>
        </w:rPr>
      </w:pPr>
      <w:ins w:id="11" w:author="ywx48318" w:date="2014-07-15T18:12:00Z">
        <w:r>
          <w:t>Note:</w:t>
        </w:r>
      </w:ins>
      <w:ins w:id="12" w:author="ywx48318" w:date="2014-07-15T18:13:00Z">
        <w:r w:rsidRPr="00BE63C6">
          <w:t xml:space="preserve"> The End-to-end MCPTT Access time (KPI 2) is not applicable for a</w:t>
        </w:r>
        <w:r>
          <w:t>n MCPTT Group transmission call</w:t>
        </w:r>
      </w:ins>
    </w:p>
    <w:p w:rsidR="00BE63C6" w:rsidRPr="00BE63C6" w:rsidRDefault="00BE63C6" w:rsidP="00BE63C6">
      <w:pPr>
        <w:pStyle w:val="NO"/>
        <w:rPr>
          <w:ins w:id="13" w:author="ywx48318" w:date="2014-07-15T18:12:00Z"/>
          <w:rFonts w:eastAsiaTheme="minorEastAsia"/>
          <w:lang w:eastAsia="zh-CN"/>
        </w:rPr>
      </w:pPr>
      <w:proofErr w:type="gramStart"/>
      <w:ins w:id="14" w:author="ywx48318" w:date="2014-07-15T18:13:00Z">
        <w:r w:rsidRPr="00BE63C6">
          <w:t>setup</w:t>
        </w:r>
        <w:proofErr w:type="gramEnd"/>
        <w:r w:rsidRPr="00BE63C6">
          <w:t xml:space="preserve"> when no acknowledgment is requested by any MCPTT User of that MCPTT Group</w:t>
        </w:r>
      </w:ins>
      <w:ins w:id="15" w:author="ywx48318" w:date="2014-07-15T18:12:00Z">
        <w:r>
          <w:t>.</w:t>
        </w:r>
      </w:ins>
    </w:p>
    <w:p w:rsidR="00BE63C6" w:rsidRPr="00BE63C6" w:rsidRDefault="00BE63C6" w:rsidP="009E5782">
      <w:pPr>
        <w:rPr>
          <w:rFonts w:eastAsiaTheme="minorEastAsia" w:hint="eastAsia"/>
          <w:lang w:val="en-GB" w:eastAsia="zh-CN"/>
        </w:rPr>
      </w:pPr>
    </w:p>
    <w:p w:rsidR="009E5782" w:rsidRDefault="009E5782" w:rsidP="009E5782">
      <w:r>
        <w:t xml:space="preserve">The Mouth-to-ear latency (KPI 3) is </w:t>
      </w:r>
      <w:ins w:id="16" w:author="Xiaoqian" w:date="2014-07-04T13:42:00Z">
        <w:r w:rsidR="00672215">
          <w:rPr>
            <w:rFonts w:eastAsiaTheme="minorEastAsia" w:hint="eastAsia"/>
            <w:lang w:eastAsia="zh-CN"/>
          </w:rPr>
          <w:t xml:space="preserve">the </w:t>
        </w:r>
      </w:ins>
      <w:r>
        <w:t xml:space="preserve">time between an utterance by the transmitting user, and the playback of the utterance at the receiving user’s speaker. Figure 4.5.1.1-1 illustrates the MCPTT Access </w:t>
      </w:r>
      <w:del w:id="17" w:author="Xiaoqian" w:date="2014-07-04T13:42:00Z">
        <w:r w:rsidDel="001E3C2B">
          <w:delText>setup</w:delText>
        </w:r>
      </w:del>
      <w:r>
        <w:t xml:space="preserve"> time and Mouth-to-ear latency.</w:t>
      </w:r>
    </w:p>
    <w:p w:rsidR="009E5782" w:rsidRDefault="009E5782" w:rsidP="009E5782">
      <w:pPr>
        <w:pStyle w:val="TH"/>
      </w:pPr>
      <w:r>
        <w:rPr>
          <w:noProof/>
          <w:lang w:val="en-US" w:eastAsia="zh-CN"/>
        </w:rPr>
        <w:lastRenderedPageBreak/>
        <w:drawing>
          <wp:inline distT="0" distB="0" distL="0" distR="0">
            <wp:extent cx="5943600" cy="2457450"/>
            <wp:effectExtent l="19050" t="0" r="0" b="0"/>
            <wp:docPr id="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43600" cy="2457450"/>
                    </a:xfrm>
                    <a:prstGeom prst="rect">
                      <a:avLst/>
                    </a:prstGeom>
                    <a:noFill/>
                    <a:ln w="9525">
                      <a:noFill/>
                      <a:miter lim="800000"/>
                      <a:headEnd/>
                      <a:tailEnd/>
                    </a:ln>
                  </pic:spPr>
                </pic:pic>
              </a:graphicData>
            </a:graphic>
          </wp:inline>
        </w:drawing>
      </w:r>
    </w:p>
    <w:p w:rsidR="009E5782" w:rsidRDefault="009E5782" w:rsidP="009E5782">
      <w:pPr>
        <w:pStyle w:val="TF"/>
      </w:pPr>
      <w:r>
        <w:t>Figure 4.5.1.1-1: Illustration of MCPTT Access time and Mouth-to-ear latency</w:t>
      </w:r>
    </w:p>
    <w:p w:rsidR="009E5782" w:rsidRDefault="009E5782" w:rsidP="009E5782">
      <w:pPr>
        <w:pStyle w:val="4"/>
      </w:pPr>
      <w:bookmarkStart w:id="18" w:name="_Toc391014710"/>
      <w:r>
        <w:t xml:space="preserve">4.5.1.2 </w:t>
      </w:r>
      <w:r>
        <w:tab/>
        <w:t>Requirements</w:t>
      </w:r>
      <w:bookmarkEnd w:id="18"/>
    </w:p>
    <w:p w:rsidR="009E5782" w:rsidRDefault="009E5782" w:rsidP="009E5782">
      <w:r>
        <w:t xml:space="preserve">The MCPTT service shall provide the MCPTT Access time and Mouth-to-ear latency specified in this section to all members of an MCPTT Session regardless of group size and/or user density.  </w:t>
      </w:r>
      <w:r>
        <w:br/>
        <w:t xml:space="preserve">Note: This is to ensure the all users experience the same performance regardless of e.g. the audio is transferred over </w:t>
      </w:r>
      <w:proofErr w:type="spellStart"/>
      <w:r>
        <w:t>unicast</w:t>
      </w:r>
      <w:proofErr w:type="spellEnd"/>
      <w:r>
        <w:t xml:space="preserve"> or multicast delivery.</w:t>
      </w:r>
    </w:p>
    <w:p w:rsidR="009E5782" w:rsidRDefault="009E5782" w:rsidP="009E5782">
      <w:r>
        <w:t xml:space="preserve">The MCPTT service shall be capable of providing the performance specified herein for all MCPTT Users in the Group Call when there is not a </w:t>
      </w:r>
      <w:proofErr w:type="spellStart"/>
      <w:r>
        <w:t>transcoder</w:t>
      </w:r>
      <w:proofErr w:type="spellEnd"/>
      <w:r>
        <w:t xml:space="preserve"> in the bearer path.</w:t>
      </w:r>
    </w:p>
    <w:p w:rsidR="009E5782" w:rsidRDefault="009E5782" w:rsidP="009E5782">
      <w:r>
        <w:t>The KPIs defined in this section shall apply in a</w:t>
      </w:r>
      <w:ins w:id="19" w:author="Xiaoqian" w:date="2014-07-04T13:43:00Z">
        <w:r w:rsidR="001E3C2B">
          <w:rPr>
            <w:rFonts w:eastAsiaTheme="minorEastAsia" w:hint="eastAsia"/>
            <w:lang w:eastAsia="zh-CN"/>
          </w:rPr>
          <w:t>n</w:t>
        </w:r>
      </w:ins>
      <w:r>
        <w:t xml:space="preserve"> LTE network under traffic load not exceeding [70%] of each network nodes capacity.</w:t>
      </w:r>
    </w:p>
    <w:p w:rsidR="009E5782" w:rsidRDefault="009E5782" w:rsidP="009E5782">
      <w:r>
        <w:t>On networks with QOS services, the KPIs defined in this section shall apply when the total sector loading of the serving sector by MCPTT Users with equal or greater priority than the subject MCPTT User is less than [70%].</w:t>
      </w:r>
    </w:p>
    <w:p w:rsidR="009E5782" w:rsidRDefault="009E5782" w:rsidP="009E5782">
      <w:r>
        <w:t>The KPIs defined in this section shall apply when the transmitting MCPTT User is registered and affiliated with the MCPTT service.</w:t>
      </w:r>
    </w:p>
    <w:p w:rsidR="009E5782" w:rsidRDefault="009E5782" w:rsidP="009E5782">
      <w:r>
        <w:t>The KPIs defined in this section shall apply when the receiving MCPTT User is registered and affiliated with the MCPTT service.</w:t>
      </w:r>
    </w:p>
    <w:p w:rsidR="009E5782" w:rsidRDefault="009E5782" w:rsidP="009E5782">
      <w:r>
        <w:t>The KPIs, except KPI 2, defined in this section shall apply when the call under consideration is setup without acknowledgement from the receiving UEs.</w:t>
      </w:r>
    </w:p>
    <w:p w:rsidR="009E5782" w:rsidRDefault="009E5782" w:rsidP="009E5782">
      <w:r>
        <w:t xml:space="preserve">When there are </w:t>
      </w:r>
      <w:proofErr w:type="spellStart"/>
      <w:r>
        <w:t>transcoding</w:t>
      </w:r>
      <w:proofErr w:type="spellEnd"/>
      <w:r>
        <w:t xml:space="preserve"> functions in the bearer path of the MCPTT service, the performance provided by the MCPTT service shall be no more than [40] ms greater than the performance specified herein when there are no </w:t>
      </w:r>
      <w:proofErr w:type="spellStart"/>
      <w:r>
        <w:t>transcoding</w:t>
      </w:r>
      <w:proofErr w:type="spellEnd"/>
      <w:r>
        <w:t xml:space="preserve"> functions in the bearer path.</w:t>
      </w:r>
    </w:p>
    <w:p w:rsidR="009E5782" w:rsidRDefault="009E5782" w:rsidP="009E5782">
      <w:r>
        <w:t>The MCPTT service shall provide an MCPTT Access time (KPI 1) less than [300] ms for [95</w:t>
      </w:r>
      <w:proofErr w:type="gramStart"/>
      <w:r>
        <w:t>]%</w:t>
      </w:r>
      <w:proofErr w:type="gramEnd"/>
      <w:r>
        <w:t xml:space="preserve"> of all MCPTT request</w:t>
      </w:r>
      <w:ins w:id="20" w:author="Xiaoqian" w:date="2014-07-04T13:46:00Z">
        <w:r w:rsidR="001E3C2B">
          <w:rPr>
            <w:rFonts w:eastAsiaTheme="minorEastAsia" w:hint="eastAsia"/>
            <w:lang w:eastAsia="zh-CN"/>
          </w:rPr>
          <w:t>s</w:t>
        </w:r>
      </w:ins>
      <w:r>
        <w:t>.</w:t>
      </w:r>
    </w:p>
    <w:p w:rsidR="009E5782" w:rsidRDefault="009E5782" w:rsidP="009E5782">
      <w:r>
        <w:t>For MCPTT Emergency Group Calls and Imminent Peril Calls the MCPTT service shall provide an MCPTT Access time (KPI 1) less than [300] ms for [99]% of all MCPTT request</w:t>
      </w:r>
      <w:ins w:id="21" w:author="Xiaoqian" w:date="2014-07-04T13:46:00Z">
        <w:r w:rsidR="001E3C2B">
          <w:rPr>
            <w:rFonts w:eastAsiaTheme="minorEastAsia" w:hint="eastAsia"/>
            <w:lang w:eastAsia="zh-CN"/>
          </w:rPr>
          <w:t>s</w:t>
        </w:r>
      </w:ins>
      <w:r>
        <w:t>.</w:t>
      </w:r>
    </w:p>
    <w:p w:rsidR="009E5782" w:rsidRDefault="009E5782" w:rsidP="009E5782">
      <w:r>
        <w:t xml:space="preserve">The MCPTT service shall provide an End-to-end MCPTT Access time (KPI2) less </w:t>
      </w:r>
      <w:proofErr w:type="gramStart"/>
      <w:r>
        <w:t>than[</w:t>
      </w:r>
      <w:proofErr w:type="gramEnd"/>
      <w:r>
        <w:t xml:space="preserve">1000] ms when the MCPTT Session has not been established prior </w:t>
      </w:r>
      <w:ins w:id="22" w:author="Xiaoqian" w:date="2014-07-04T13:46:00Z">
        <w:r w:rsidR="001E3C2B">
          <w:rPr>
            <w:rFonts w:eastAsiaTheme="minorEastAsia" w:hint="eastAsia"/>
            <w:lang w:eastAsia="zh-CN"/>
          </w:rPr>
          <w:t xml:space="preserve">to </w:t>
        </w:r>
      </w:ins>
      <w:r>
        <w:t>the initiation of the MCPTT request.</w:t>
      </w:r>
    </w:p>
    <w:p w:rsidR="009E5782" w:rsidRDefault="009E5782" w:rsidP="00F6765A">
      <w:pPr>
        <w:pStyle w:val="EditorsNote"/>
        <w:ind w:left="0" w:firstLine="0"/>
      </w:pPr>
      <w:r>
        <w:lastRenderedPageBreak/>
        <w:t xml:space="preserve">Editor’s Note: Actual KPI values may require reconsideration. </w:t>
      </w:r>
    </w:p>
    <w:p w:rsidR="009E5782" w:rsidRDefault="009E5782" w:rsidP="009E5782">
      <w:r>
        <w:t>The MCPTT service shall provide a Mouth-to-ear latency (KPI 3) that is less than [300] ms for [95</w:t>
      </w:r>
      <w:proofErr w:type="gramStart"/>
      <w:r>
        <w:t>]%</w:t>
      </w:r>
      <w:proofErr w:type="gramEnd"/>
      <w:r>
        <w:t xml:space="preserve"> of all voice burst</w:t>
      </w:r>
      <w:ins w:id="23" w:author="Xiaoqian" w:date="2014-07-04T13:47:00Z">
        <w:r w:rsidR="001E3C2B">
          <w:rPr>
            <w:rFonts w:eastAsiaTheme="minorEastAsia" w:hint="eastAsia"/>
            <w:lang w:eastAsia="zh-CN"/>
          </w:rPr>
          <w:t>s</w:t>
        </w:r>
      </w:ins>
      <w:r>
        <w:t xml:space="preserve">.  </w:t>
      </w:r>
    </w:p>
    <w:p w:rsidR="009E5782" w:rsidRDefault="009E5782" w:rsidP="009E5782">
      <w:r>
        <w:t xml:space="preserve">There shall be no (0 ms) initial lost audio at receiving user. </w:t>
      </w:r>
    </w:p>
    <w:p w:rsidR="009E5782" w:rsidRDefault="009E5782" w:rsidP="009E5782">
      <w:pPr>
        <w:pStyle w:val="NO"/>
      </w:pPr>
      <w:r>
        <w:t>Note: In the case of Late Call Entry initial loss of audio is acceptable see section 4.5.2.1.</w:t>
      </w:r>
    </w:p>
    <w:p w:rsidR="00111F75" w:rsidRPr="00F6765A" w:rsidRDefault="009E5782" w:rsidP="00F6765A">
      <w:pPr>
        <w:rPr>
          <w:rFonts w:eastAsiaTheme="minorEastAsia"/>
          <w:lang w:eastAsia="zh-CN"/>
        </w:rPr>
      </w:pPr>
      <w:r>
        <w:t xml:space="preserve">There shall be no (0 ms) trailing lost audio at the end of the voice burst at receiving user. </w:t>
      </w:r>
    </w:p>
    <w:sectPr w:rsidR="00111F75" w:rsidRPr="00F6765A" w:rsidSect="00104EDE">
      <w:pgSz w:w="12240" w:h="15840"/>
      <w:pgMar w:top="1440" w:right="1440" w:bottom="108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60F" w:rsidRDefault="00EC360F" w:rsidP="00E22C8A">
      <w:pPr>
        <w:spacing w:after="0"/>
      </w:pPr>
      <w:r>
        <w:separator/>
      </w:r>
    </w:p>
  </w:endnote>
  <w:endnote w:type="continuationSeparator" w:id="0">
    <w:p w:rsidR="00EC360F" w:rsidRDefault="00EC360F" w:rsidP="00E22C8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60F" w:rsidRDefault="00EC360F" w:rsidP="00E22C8A">
      <w:pPr>
        <w:spacing w:after="0"/>
      </w:pPr>
      <w:r>
        <w:separator/>
      </w:r>
    </w:p>
  </w:footnote>
  <w:footnote w:type="continuationSeparator" w:id="0">
    <w:p w:rsidR="00EC360F" w:rsidRDefault="00EC360F" w:rsidP="00E22C8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6229"/>
    <w:multiLevelType w:val="hybridMultilevel"/>
    <w:tmpl w:val="F7728162"/>
    <w:lvl w:ilvl="0" w:tplc="FFFFFFFF">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27EFE"/>
    <w:multiLevelType w:val="hybridMultilevel"/>
    <w:tmpl w:val="FE3846A8"/>
    <w:lvl w:ilvl="0" w:tplc="53E4C9B4">
      <w:start w:val="1"/>
      <w:numFmt w:val="decimal"/>
      <w:pStyle w:val="RQ"/>
      <w:lvlText w:val="%1."/>
      <w:lvlJc w:val="left"/>
      <w:pPr>
        <w:ind w:left="725" w:hanging="360"/>
      </w:pPr>
      <w:rPr>
        <w:color w:val="auto"/>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2">
    <w:nsid w:val="29F978E9"/>
    <w:multiLevelType w:val="hybridMultilevel"/>
    <w:tmpl w:val="9CDE7B3A"/>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116529"/>
    <w:multiLevelType w:val="hybridMultilevel"/>
    <w:tmpl w:val="25241C46"/>
    <w:lvl w:ilvl="0" w:tplc="FFFFFFFF">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83137BE"/>
    <w:multiLevelType w:val="hybridMultilevel"/>
    <w:tmpl w:val="86444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9156C54"/>
    <w:multiLevelType w:val="hybridMultilevel"/>
    <w:tmpl w:val="39583CC4"/>
    <w:lvl w:ilvl="0" w:tplc="08090011">
      <w:start w:val="1"/>
      <w:numFmt w:val="bullet"/>
      <w:pStyle w:val="B2"/>
      <w:lvlText w:val="-"/>
      <w:lvlJc w:val="left"/>
      <w:pPr>
        <w:tabs>
          <w:tab w:val="num" w:pos="1191"/>
        </w:tabs>
        <w:ind w:left="1191" w:hanging="454"/>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trackRevisions/>
  <w:defaultTabStop w:val="720"/>
  <w:drawingGridHorizontalSpacing w:val="100"/>
  <w:displayHorizontalDrawingGridEvery w:val="2"/>
  <w:characterSpacingControl w:val="doNotCompress"/>
  <w:hdrShapeDefaults>
    <o:shapedefaults v:ext="edit" spidmax="43010"/>
  </w:hdrShapeDefaults>
  <w:footnotePr>
    <w:footnote w:id="-1"/>
    <w:footnote w:id="0"/>
  </w:footnotePr>
  <w:endnotePr>
    <w:endnote w:id="-1"/>
    <w:endnote w:id="0"/>
  </w:endnotePr>
  <w:compat>
    <w:useFELayout/>
  </w:compat>
  <w:rsids>
    <w:rsidRoot w:val="00E35B57"/>
    <w:rsid w:val="00025BAE"/>
    <w:rsid w:val="00056E03"/>
    <w:rsid w:val="00061F2D"/>
    <w:rsid w:val="00081B6B"/>
    <w:rsid w:val="000837B6"/>
    <w:rsid w:val="00093C46"/>
    <w:rsid w:val="000B3D11"/>
    <w:rsid w:val="000C4495"/>
    <w:rsid w:val="000C6D5E"/>
    <w:rsid w:val="001014EC"/>
    <w:rsid w:val="00101530"/>
    <w:rsid w:val="00104EDE"/>
    <w:rsid w:val="00111F75"/>
    <w:rsid w:val="0012136C"/>
    <w:rsid w:val="001348FC"/>
    <w:rsid w:val="00190706"/>
    <w:rsid w:val="001D0013"/>
    <w:rsid w:val="001D2A40"/>
    <w:rsid w:val="001E3C2B"/>
    <w:rsid w:val="001E5AF6"/>
    <w:rsid w:val="002369B6"/>
    <w:rsid w:val="00275E11"/>
    <w:rsid w:val="00293289"/>
    <w:rsid w:val="00293722"/>
    <w:rsid w:val="002D4AD1"/>
    <w:rsid w:val="002D4CFA"/>
    <w:rsid w:val="002D69B5"/>
    <w:rsid w:val="002D741D"/>
    <w:rsid w:val="002E47A9"/>
    <w:rsid w:val="00323146"/>
    <w:rsid w:val="00354790"/>
    <w:rsid w:val="0037679B"/>
    <w:rsid w:val="00383B95"/>
    <w:rsid w:val="00393E0E"/>
    <w:rsid w:val="003B3A2B"/>
    <w:rsid w:val="00403DE1"/>
    <w:rsid w:val="00407C91"/>
    <w:rsid w:val="0043572C"/>
    <w:rsid w:val="004720B6"/>
    <w:rsid w:val="004A4E8F"/>
    <w:rsid w:val="004C6A31"/>
    <w:rsid w:val="004D68F9"/>
    <w:rsid w:val="004E3CCB"/>
    <w:rsid w:val="004F3E6C"/>
    <w:rsid w:val="0050123B"/>
    <w:rsid w:val="00503548"/>
    <w:rsid w:val="00503864"/>
    <w:rsid w:val="0050601D"/>
    <w:rsid w:val="0051271A"/>
    <w:rsid w:val="00540AFB"/>
    <w:rsid w:val="005635F1"/>
    <w:rsid w:val="00572E7C"/>
    <w:rsid w:val="005810D4"/>
    <w:rsid w:val="00582A93"/>
    <w:rsid w:val="00582FEF"/>
    <w:rsid w:val="005D1876"/>
    <w:rsid w:val="005E5B96"/>
    <w:rsid w:val="005F1CC8"/>
    <w:rsid w:val="00601CC3"/>
    <w:rsid w:val="0060428A"/>
    <w:rsid w:val="00610237"/>
    <w:rsid w:val="00666893"/>
    <w:rsid w:val="00672215"/>
    <w:rsid w:val="0067512D"/>
    <w:rsid w:val="00677F5A"/>
    <w:rsid w:val="006A02B4"/>
    <w:rsid w:val="006B717D"/>
    <w:rsid w:val="006E2F29"/>
    <w:rsid w:val="006E358B"/>
    <w:rsid w:val="006E51BE"/>
    <w:rsid w:val="00702462"/>
    <w:rsid w:val="00702A5B"/>
    <w:rsid w:val="007411B4"/>
    <w:rsid w:val="007557A6"/>
    <w:rsid w:val="00764296"/>
    <w:rsid w:val="007661E0"/>
    <w:rsid w:val="00797B0C"/>
    <w:rsid w:val="007A3F89"/>
    <w:rsid w:val="007A5CC3"/>
    <w:rsid w:val="007A5E75"/>
    <w:rsid w:val="007B7289"/>
    <w:rsid w:val="007C541D"/>
    <w:rsid w:val="007D7147"/>
    <w:rsid w:val="007E0447"/>
    <w:rsid w:val="00822794"/>
    <w:rsid w:val="008378C9"/>
    <w:rsid w:val="00856652"/>
    <w:rsid w:val="008D129B"/>
    <w:rsid w:val="008E769D"/>
    <w:rsid w:val="0090618F"/>
    <w:rsid w:val="00917D00"/>
    <w:rsid w:val="00922CD4"/>
    <w:rsid w:val="00945348"/>
    <w:rsid w:val="00965719"/>
    <w:rsid w:val="009845ED"/>
    <w:rsid w:val="009870B7"/>
    <w:rsid w:val="009B4FFD"/>
    <w:rsid w:val="009E5782"/>
    <w:rsid w:val="00A029CD"/>
    <w:rsid w:val="00A02E0F"/>
    <w:rsid w:val="00A53F65"/>
    <w:rsid w:val="00A57640"/>
    <w:rsid w:val="00A85264"/>
    <w:rsid w:val="00AB1F05"/>
    <w:rsid w:val="00AD614F"/>
    <w:rsid w:val="00AE0272"/>
    <w:rsid w:val="00AE2C95"/>
    <w:rsid w:val="00B150BC"/>
    <w:rsid w:val="00B2146C"/>
    <w:rsid w:val="00B424D0"/>
    <w:rsid w:val="00B43544"/>
    <w:rsid w:val="00B45A4B"/>
    <w:rsid w:val="00B85E07"/>
    <w:rsid w:val="00B94188"/>
    <w:rsid w:val="00BE63C6"/>
    <w:rsid w:val="00BF370D"/>
    <w:rsid w:val="00BF7C90"/>
    <w:rsid w:val="00C00284"/>
    <w:rsid w:val="00C60410"/>
    <w:rsid w:val="00CA1D75"/>
    <w:rsid w:val="00CA2595"/>
    <w:rsid w:val="00CD62DB"/>
    <w:rsid w:val="00D213FB"/>
    <w:rsid w:val="00D4769F"/>
    <w:rsid w:val="00D61FD4"/>
    <w:rsid w:val="00D62DD5"/>
    <w:rsid w:val="00D9232E"/>
    <w:rsid w:val="00DC0FEB"/>
    <w:rsid w:val="00DC48B6"/>
    <w:rsid w:val="00E22C8A"/>
    <w:rsid w:val="00E34A43"/>
    <w:rsid w:val="00E35B57"/>
    <w:rsid w:val="00E44382"/>
    <w:rsid w:val="00E63B16"/>
    <w:rsid w:val="00EC1DCC"/>
    <w:rsid w:val="00EC360F"/>
    <w:rsid w:val="00ED0B54"/>
    <w:rsid w:val="00EF5A37"/>
    <w:rsid w:val="00F04ECA"/>
    <w:rsid w:val="00F15E95"/>
    <w:rsid w:val="00F1674D"/>
    <w:rsid w:val="00F36DF9"/>
    <w:rsid w:val="00F42C16"/>
    <w:rsid w:val="00F576AB"/>
    <w:rsid w:val="00F604E0"/>
    <w:rsid w:val="00F6220B"/>
    <w:rsid w:val="00F640AD"/>
    <w:rsid w:val="00F6765A"/>
    <w:rsid w:val="00FA38D3"/>
    <w:rsid w:val="00FA47B9"/>
    <w:rsid w:val="00FB51C4"/>
    <w:rsid w:val="00FC7595"/>
    <w:rsid w:val="00FD3157"/>
    <w:rsid w:val="00FF5C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B5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1">
    <w:name w:val="heading 1"/>
    <w:basedOn w:val="a"/>
    <w:next w:val="a"/>
    <w:link w:val="1Char"/>
    <w:uiPriority w:val="9"/>
    <w:qFormat/>
    <w:rsid w:val="00D923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qFormat/>
    <w:rsid w:val="00D9232E"/>
    <w:pPr>
      <w:keepNext/>
      <w:keepLines/>
      <w:spacing w:before="180"/>
      <w:ind w:left="1134" w:hanging="1134"/>
      <w:outlineLvl w:val="1"/>
    </w:pPr>
    <w:rPr>
      <w:rFonts w:ascii="Arial" w:hAnsi="Arial"/>
      <w:sz w:val="32"/>
    </w:rPr>
  </w:style>
  <w:style w:type="paragraph" w:styleId="3">
    <w:name w:val="heading 3"/>
    <w:basedOn w:val="a"/>
    <w:next w:val="a"/>
    <w:link w:val="3Char"/>
    <w:uiPriority w:val="9"/>
    <w:unhideWhenUsed/>
    <w:qFormat/>
    <w:rsid w:val="00111F75"/>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111F7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D9232E"/>
    <w:rPr>
      <w:rFonts w:ascii="Arial" w:eastAsia="Times New Roman" w:hAnsi="Arial" w:cs="Times New Roman"/>
      <w:sz w:val="32"/>
      <w:szCs w:val="20"/>
    </w:rPr>
  </w:style>
  <w:style w:type="character" w:customStyle="1" w:styleId="1Char">
    <w:name w:val="标题 1 Char"/>
    <w:basedOn w:val="a0"/>
    <w:link w:val="1"/>
    <w:uiPriority w:val="9"/>
    <w:rsid w:val="00D9232E"/>
    <w:rPr>
      <w:rFonts w:asciiTheme="majorHAnsi" w:eastAsiaTheme="majorEastAsia" w:hAnsiTheme="majorHAnsi" w:cstheme="majorBidi"/>
      <w:b/>
      <w:bCs/>
      <w:color w:val="365F91" w:themeColor="accent1" w:themeShade="BF"/>
      <w:sz w:val="28"/>
      <w:szCs w:val="28"/>
      <w:lang w:val="en-GB" w:eastAsia="en-GB"/>
    </w:rPr>
  </w:style>
  <w:style w:type="paragraph" w:customStyle="1" w:styleId="TableRow">
    <w:name w:val="Table Row"/>
    <w:basedOn w:val="a"/>
    <w:link w:val="TableRowChar"/>
    <w:rsid w:val="00B94188"/>
    <w:pPr>
      <w:overflowPunct/>
      <w:autoSpaceDE/>
      <w:autoSpaceDN/>
      <w:adjustRightInd/>
      <w:spacing w:before="20" w:after="20"/>
      <w:textAlignment w:val="auto"/>
    </w:pPr>
    <w:rPr>
      <w:lang w:eastAsia="en-US"/>
    </w:rPr>
  </w:style>
  <w:style w:type="paragraph" w:customStyle="1" w:styleId="DefDesc">
    <w:name w:val="DefDesc"/>
    <w:basedOn w:val="a"/>
    <w:link w:val="DefDescChar"/>
    <w:rsid w:val="00B94188"/>
    <w:pPr>
      <w:overflowPunct/>
      <w:autoSpaceDE/>
      <w:autoSpaceDN/>
      <w:adjustRightInd/>
      <w:spacing w:before="60" w:after="60"/>
      <w:textAlignment w:val="auto"/>
    </w:pPr>
    <w:rPr>
      <w:sz w:val="18"/>
      <w:lang w:eastAsia="en-US"/>
    </w:rPr>
  </w:style>
  <w:style w:type="character" w:customStyle="1" w:styleId="TableRowChar">
    <w:name w:val="Table Row Char"/>
    <w:link w:val="TableRow"/>
    <w:rsid w:val="00B94188"/>
    <w:rPr>
      <w:rFonts w:ascii="Times New Roman" w:eastAsia="Times New Roman" w:hAnsi="Times New Roman" w:cs="Times New Roman"/>
      <w:sz w:val="20"/>
      <w:szCs w:val="20"/>
      <w:lang w:val="en-GB"/>
    </w:rPr>
  </w:style>
  <w:style w:type="character" w:customStyle="1" w:styleId="DefDescChar">
    <w:name w:val="DefDesc Char"/>
    <w:basedOn w:val="a0"/>
    <w:link w:val="DefDesc"/>
    <w:rsid w:val="00B94188"/>
    <w:rPr>
      <w:rFonts w:ascii="Times New Roman" w:eastAsia="Times New Roman" w:hAnsi="Times New Roman" w:cs="Times New Roman"/>
      <w:sz w:val="18"/>
      <w:szCs w:val="20"/>
      <w:lang w:val="en-GB"/>
    </w:rPr>
  </w:style>
  <w:style w:type="paragraph" w:customStyle="1" w:styleId="OMAtablecell">
    <w:name w:val="OMA table cell"/>
    <w:basedOn w:val="TableRow"/>
    <w:link w:val="OMAtablecellChar"/>
    <w:qFormat/>
    <w:rsid w:val="00B94188"/>
    <w:rPr>
      <w:rFonts w:cs="Arial"/>
    </w:rPr>
  </w:style>
  <w:style w:type="character" w:customStyle="1" w:styleId="OMAtablecellChar">
    <w:name w:val="OMA table cell Char"/>
    <w:basedOn w:val="TableRowChar"/>
    <w:link w:val="OMAtablecell"/>
    <w:rsid w:val="00B94188"/>
    <w:rPr>
      <w:rFonts w:cs="Arial"/>
    </w:rPr>
  </w:style>
  <w:style w:type="paragraph" w:customStyle="1" w:styleId="tabletitle">
    <w:name w:val="table title"/>
    <w:basedOn w:val="a"/>
    <w:link w:val="tabletitleChar"/>
    <w:qFormat/>
    <w:rsid w:val="00ED0B54"/>
    <w:pPr>
      <w:overflowPunct/>
      <w:autoSpaceDE/>
      <w:autoSpaceDN/>
      <w:adjustRightInd/>
      <w:spacing w:after="0" w:line="276" w:lineRule="auto"/>
      <w:textAlignment w:val="auto"/>
    </w:pPr>
    <w:rPr>
      <w:rFonts w:asciiTheme="minorHAnsi" w:eastAsiaTheme="minorHAnsi" w:hAnsiTheme="minorHAnsi" w:cstheme="minorBidi"/>
      <w:b/>
      <w:sz w:val="24"/>
      <w:szCs w:val="22"/>
      <w:lang w:eastAsia="en-US"/>
    </w:rPr>
  </w:style>
  <w:style w:type="character" w:customStyle="1" w:styleId="tabletitleChar">
    <w:name w:val="table title Char"/>
    <w:basedOn w:val="a0"/>
    <w:link w:val="tabletitle"/>
    <w:rsid w:val="00ED0B54"/>
    <w:rPr>
      <w:b/>
      <w:sz w:val="24"/>
    </w:rPr>
  </w:style>
  <w:style w:type="paragraph" w:styleId="a3">
    <w:name w:val="List Paragraph"/>
    <w:basedOn w:val="a"/>
    <w:link w:val="Char"/>
    <w:uiPriority w:val="34"/>
    <w:qFormat/>
    <w:rsid w:val="00ED0B54"/>
    <w:pPr>
      <w:ind w:left="720"/>
      <w:contextualSpacing/>
    </w:pPr>
  </w:style>
  <w:style w:type="table" w:styleId="a4">
    <w:name w:val="Table Grid"/>
    <w:basedOn w:val="a1"/>
    <w:uiPriority w:val="59"/>
    <w:rsid w:val="00922C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asciiTheme="minorHAnsi" w:hAnsiTheme="minorHAnsi"/>
        <w:b/>
      </w:rPr>
      <w:tblPr/>
      <w:tcPr>
        <w:vAlign w:val="center"/>
      </w:tcPr>
    </w:tblStylePr>
    <w:tblStylePr w:type="firstCol">
      <w:pPr>
        <w:jc w:val="center"/>
      </w:pPr>
      <w:rPr>
        <w:rFonts w:asciiTheme="minorHAnsi" w:hAnsiTheme="minorHAnsi"/>
      </w:rPr>
      <w:tblPr/>
      <w:tcPr>
        <w:vAlign w:val="center"/>
      </w:tcPr>
    </w:tblStylePr>
  </w:style>
  <w:style w:type="paragraph" w:customStyle="1" w:styleId="B1">
    <w:name w:val="B1+"/>
    <w:basedOn w:val="a"/>
    <w:rsid w:val="00922CD4"/>
    <w:pPr>
      <w:numPr>
        <w:numId w:val="2"/>
      </w:numPr>
    </w:pPr>
    <w:rPr>
      <w:lang w:eastAsia="en-US"/>
    </w:rPr>
  </w:style>
  <w:style w:type="paragraph" w:customStyle="1" w:styleId="B20">
    <w:name w:val="B2"/>
    <w:basedOn w:val="20"/>
    <w:rsid w:val="00922CD4"/>
    <w:pPr>
      <w:ind w:left="1191" w:hanging="454"/>
      <w:contextualSpacing w:val="0"/>
    </w:pPr>
    <w:rPr>
      <w:lang w:val="en-GB" w:eastAsia="en-US"/>
    </w:rPr>
  </w:style>
  <w:style w:type="paragraph" w:customStyle="1" w:styleId="B2">
    <w:name w:val="B2+"/>
    <w:basedOn w:val="B20"/>
    <w:rsid w:val="00922CD4"/>
    <w:pPr>
      <w:numPr>
        <w:numId w:val="3"/>
      </w:numPr>
    </w:pPr>
  </w:style>
  <w:style w:type="paragraph" w:styleId="20">
    <w:name w:val="List 2"/>
    <w:basedOn w:val="a"/>
    <w:uiPriority w:val="99"/>
    <w:semiHidden/>
    <w:unhideWhenUsed/>
    <w:rsid w:val="00922CD4"/>
    <w:pPr>
      <w:ind w:left="720" w:hanging="360"/>
      <w:contextualSpacing/>
    </w:pPr>
  </w:style>
  <w:style w:type="paragraph" w:customStyle="1" w:styleId="RQ">
    <w:name w:val="RQ"/>
    <w:basedOn w:val="a3"/>
    <w:link w:val="RQChar"/>
    <w:qFormat/>
    <w:rsid w:val="005635F1"/>
    <w:pPr>
      <w:numPr>
        <w:numId w:val="6"/>
      </w:numPr>
      <w:contextualSpacing w:val="0"/>
    </w:pPr>
    <w:rPr>
      <w:lang w:eastAsia="en-US"/>
    </w:rPr>
  </w:style>
  <w:style w:type="character" w:customStyle="1" w:styleId="Char">
    <w:name w:val="列出段落 Char"/>
    <w:basedOn w:val="a0"/>
    <w:link w:val="a3"/>
    <w:uiPriority w:val="34"/>
    <w:rsid w:val="005635F1"/>
    <w:rPr>
      <w:rFonts w:ascii="Times New Roman" w:eastAsia="Times New Roman" w:hAnsi="Times New Roman" w:cs="Times New Roman"/>
      <w:sz w:val="20"/>
      <w:szCs w:val="20"/>
      <w:lang w:eastAsia="en-GB"/>
    </w:rPr>
  </w:style>
  <w:style w:type="character" w:customStyle="1" w:styleId="RQChar">
    <w:name w:val="RQ Char"/>
    <w:basedOn w:val="Char"/>
    <w:link w:val="RQ"/>
    <w:rsid w:val="005635F1"/>
  </w:style>
  <w:style w:type="character" w:styleId="a5">
    <w:name w:val="annotation reference"/>
    <w:basedOn w:val="a0"/>
    <w:uiPriority w:val="99"/>
    <w:semiHidden/>
    <w:unhideWhenUsed/>
    <w:rsid w:val="00061F2D"/>
    <w:rPr>
      <w:sz w:val="16"/>
      <w:szCs w:val="16"/>
    </w:rPr>
  </w:style>
  <w:style w:type="paragraph" w:styleId="a6">
    <w:name w:val="annotation text"/>
    <w:basedOn w:val="a"/>
    <w:link w:val="Char0"/>
    <w:uiPriority w:val="99"/>
    <w:semiHidden/>
    <w:unhideWhenUsed/>
    <w:rsid w:val="00061F2D"/>
  </w:style>
  <w:style w:type="character" w:customStyle="1" w:styleId="Char0">
    <w:name w:val="批注文字 Char"/>
    <w:basedOn w:val="a0"/>
    <w:link w:val="a6"/>
    <w:uiPriority w:val="99"/>
    <w:semiHidden/>
    <w:rsid w:val="00061F2D"/>
    <w:rPr>
      <w:rFonts w:ascii="Times New Roman" w:eastAsia="Times New Roman" w:hAnsi="Times New Roman" w:cs="Times New Roman"/>
      <w:sz w:val="20"/>
      <w:szCs w:val="20"/>
      <w:lang w:eastAsia="en-GB"/>
    </w:rPr>
  </w:style>
  <w:style w:type="paragraph" w:styleId="a7">
    <w:name w:val="annotation subject"/>
    <w:basedOn w:val="a6"/>
    <w:next w:val="a6"/>
    <w:link w:val="Char1"/>
    <w:uiPriority w:val="99"/>
    <w:semiHidden/>
    <w:unhideWhenUsed/>
    <w:rsid w:val="00061F2D"/>
    <w:rPr>
      <w:b/>
      <w:bCs/>
    </w:rPr>
  </w:style>
  <w:style w:type="character" w:customStyle="1" w:styleId="Char1">
    <w:name w:val="批注主题 Char"/>
    <w:basedOn w:val="Char0"/>
    <w:link w:val="a7"/>
    <w:uiPriority w:val="99"/>
    <w:semiHidden/>
    <w:rsid w:val="00061F2D"/>
    <w:rPr>
      <w:b/>
      <w:bCs/>
    </w:rPr>
  </w:style>
  <w:style w:type="paragraph" w:styleId="a8">
    <w:name w:val="Balloon Text"/>
    <w:basedOn w:val="a"/>
    <w:link w:val="Char2"/>
    <w:uiPriority w:val="99"/>
    <w:semiHidden/>
    <w:unhideWhenUsed/>
    <w:rsid w:val="00061F2D"/>
    <w:pPr>
      <w:spacing w:after="0"/>
    </w:pPr>
    <w:rPr>
      <w:rFonts w:ascii="Tahoma" w:hAnsi="Tahoma" w:cs="Tahoma"/>
      <w:sz w:val="16"/>
      <w:szCs w:val="16"/>
    </w:rPr>
  </w:style>
  <w:style w:type="character" w:customStyle="1" w:styleId="Char2">
    <w:name w:val="批注框文本 Char"/>
    <w:basedOn w:val="a0"/>
    <w:link w:val="a8"/>
    <w:uiPriority w:val="99"/>
    <w:semiHidden/>
    <w:rsid w:val="00061F2D"/>
    <w:rPr>
      <w:rFonts w:ascii="Tahoma" w:eastAsia="Times New Roman" w:hAnsi="Tahoma" w:cs="Tahoma"/>
      <w:sz w:val="16"/>
      <w:szCs w:val="16"/>
      <w:lang w:eastAsia="en-GB"/>
    </w:rPr>
  </w:style>
  <w:style w:type="paragraph" w:styleId="a9">
    <w:name w:val="Document Map"/>
    <w:basedOn w:val="a"/>
    <w:link w:val="Char3"/>
    <w:uiPriority w:val="99"/>
    <w:semiHidden/>
    <w:unhideWhenUsed/>
    <w:rsid w:val="00E22C8A"/>
    <w:rPr>
      <w:rFonts w:ascii="宋体" w:eastAsia="宋体"/>
      <w:sz w:val="18"/>
      <w:szCs w:val="18"/>
    </w:rPr>
  </w:style>
  <w:style w:type="character" w:customStyle="1" w:styleId="Char3">
    <w:name w:val="文档结构图 Char"/>
    <w:basedOn w:val="a0"/>
    <w:link w:val="a9"/>
    <w:uiPriority w:val="99"/>
    <w:semiHidden/>
    <w:rsid w:val="00E22C8A"/>
    <w:rPr>
      <w:rFonts w:ascii="宋体" w:eastAsia="宋体" w:hAnsi="Times New Roman" w:cs="Times New Roman"/>
      <w:sz w:val="18"/>
      <w:szCs w:val="18"/>
      <w:lang w:eastAsia="en-GB"/>
    </w:rPr>
  </w:style>
  <w:style w:type="paragraph" w:styleId="aa">
    <w:name w:val="header"/>
    <w:basedOn w:val="a"/>
    <w:link w:val="Char4"/>
    <w:uiPriority w:val="99"/>
    <w:semiHidden/>
    <w:unhideWhenUsed/>
    <w:rsid w:val="00E22C8A"/>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a"/>
    <w:uiPriority w:val="99"/>
    <w:semiHidden/>
    <w:rsid w:val="00E22C8A"/>
    <w:rPr>
      <w:rFonts w:ascii="Times New Roman" w:eastAsia="Times New Roman" w:hAnsi="Times New Roman" w:cs="Times New Roman"/>
      <w:sz w:val="18"/>
      <w:szCs w:val="18"/>
      <w:lang w:eastAsia="en-GB"/>
    </w:rPr>
  </w:style>
  <w:style w:type="paragraph" w:styleId="ab">
    <w:name w:val="footer"/>
    <w:basedOn w:val="a"/>
    <w:link w:val="Char5"/>
    <w:uiPriority w:val="99"/>
    <w:semiHidden/>
    <w:unhideWhenUsed/>
    <w:rsid w:val="00E22C8A"/>
    <w:pPr>
      <w:tabs>
        <w:tab w:val="center" w:pos="4153"/>
        <w:tab w:val="right" w:pos="8306"/>
      </w:tabs>
      <w:snapToGrid w:val="0"/>
    </w:pPr>
    <w:rPr>
      <w:sz w:val="18"/>
      <w:szCs w:val="18"/>
    </w:rPr>
  </w:style>
  <w:style w:type="character" w:customStyle="1" w:styleId="Char5">
    <w:name w:val="页脚 Char"/>
    <w:basedOn w:val="a0"/>
    <w:link w:val="ab"/>
    <w:uiPriority w:val="99"/>
    <w:semiHidden/>
    <w:rsid w:val="00E22C8A"/>
    <w:rPr>
      <w:rFonts w:ascii="Times New Roman" w:eastAsia="Times New Roman" w:hAnsi="Times New Roman" w:cs="Times New Roman"/>
      <w:sz w:val="18"/>
      <w:szCs w:val="18"/>
      <w:lang w:eastAsia="en-GB"/>
    </w:rPr>
  </w:style>
  <w:style w:type="character" w:styleId="ac">
    <w:name w:val="Hyperlink"/>
    <w:uiPriority w:val="99"/>
    <w:unhideWhenUsed/>
    <w:rsid w:val="00677F5A"/>
    <w:rPr>
      <w:color w:val="0000FF"/>
      <w:u w:val="single"/>
    </w:rPr>
  </w:style>
  <w:style w:type="character" w:customStyle="1" w:styleId="3Char">
    <w:name w:val="标题 3 Char"/>
    <w:basedOn w:val="a0"/>
    <w:link w:val="3"/>
    <w:uiPriority w:val="9"/>
    <w:rsid w:val="00111F75"/>
    <w:rPr>
      <w:rFonts w:ascii="Times New Roman" w:eastAsia="Times New Roman" w:hAnsi="Times New Roman" w:cs="Times New Roman"/>
      <w:b/>
      <w:bCs/>
      <w:sz w:val="32"/>
      <w:szCs w:val="32"/>
      <w:lang w:eastAsia="en-GB"/>
    </w:rPr>
  </w:style>
  <w:style w:type="character" w:customStyle="1" w:styleId="4Char">
    <w:name w:val="标题 4 Char"/>
    <w:basedOn w:val="a0"/>
    <w:link w:val="4"/>
    <w:uiPriority w:val="9"/>
    <w:semiHidden/>
    <w:rsid w:val="00111F75"/>
    <w:rPr>
      <w:rFonts w:asciiTheme="majorHAnsi" w:eastAsiaTheme="majorEastAsia" w:hAnsiTheme="majorHAnsi" w:cstheme="majorBidi"/>
      <w:b/>
      <w:bCs/>
      <w:sz w:val="28"/>
      <w:szCs w:val="28"/>
      <w:lang w:eastAsia="en-GB"/>
    </w:rPr>
  </w:style>
  <w:style w:type="paragraph" w:customStyle="1" w:styleId="TF">
    <w:name w:val="TF"/>
    <w:basedOn w:val="TH"/>
    <w:rsid w:val="00111F75"/>
    <w:pPr>
      <w:keepNext w:val="0"/>
      <w:spacing w:before="0" w:after="240"/>
    </w:pPr>
  </w:style>
  <w:style w:type="paragraph" w:customStyle="1" w:styleId="NO">
    <w:name w:val="NO"/>
    <w:basedOn w:val="a"/>
    <w:rsid w:val="00111F75"/>
    <w:pPr>
      <w:keepLines/>
      <w:ind w:left="1135" w:hanging="851"/>
    </w:pPr>
    <w:rPr>
      <w:lang w:val="en-GB"/>
    </w:rPr>
  </w:style>
  <w:style w:type="paragraph" w:customStyle="1" w:styleId="TH">
    <w:name w:val="TH"/>
    <w:basedOn w:val="a"/>
    <w:rsid w:val="00111F75"/>
    <w:pPr>
      <w:keepNext/>
      <w:keepLines/>
      <w:spacing w:before="60"/>
      <w:jc w:val="center"/>
    </w:pPr>
    <w:rPr>
      <w:rFonts w:ascii="Arial" w:hAnsi="Arial"/>
      <w:b/>
      <w:lang w:val="en-GB"/>
    </w:rPr>
  </w:style>
  <w:style w:type="paragraph" w:customStyle="1" w:styleId="EditorsNote">
    <w:name w:val="Editor's Note"/>
    <w:basedOn w:val="NO"/>
    <w:rsid w:val="00111F75"/>
    <w:rPr>
      <w:color w:val="FF0000"/>
    </w:rPr>
  </w:style>
</w:styles>
</file>

<file path=word/webSettings.xml><?xml version="1.0" encoding="utf-8"?>
<w:webSettings xmlns:r="http://schemas.openxmlformats.org/officeDocument/2006/relationships" xmlns:w="http://schemas.openxmlformats.org/wordprocessingml/2006/main">
  <w:divs>
    <w:div w:id="48096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D:\F&#30424;&#22791;&#20221;\dell\yangxiaoqian\b&#26631;&#20934;&#20869;&#37096;&#20107;&#21153;\&#19987;&#32593;&#26631;&#20934;\&#38598;&#32676;&#26631;&#20934;\3GPP\SA1%2366bis\&#25105;&#21496;&#25991;&#31295;\tdocs\S1-14111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732</Words>
  <Characters>4178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4901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c4gl60</dc:creator>
  <cp:lastModifiedBy>ywx48318</cp:lastModifiedBy>
  <cp:revision>10</cp:revision>
  <cp:lastPrinted>2014-06-23T17:19:00Z</cp:lastPrinted>
  <dcterms:created xsi:type="dcterms:W3CDTF">2014-07-07T05:23:00Z</dcterms:created>
  <dcterms:modified xsi:type="dcterms:W3CDTF">2014-07-15T13:07:00Z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(4)1gH8xJnEvYaq+hK3ZSeUt9jwElsEs4Oq4GgWTLaK7t8CAnyQshIaQC6pabbSFdC6p7EDF7gl_x000d_
ijXNVSBJmv9eGi/lJpIpWu12mJl8H7nCSQWCuN8fZadt581fTRJnrlgRZp+vfSHEVJv7/mcF_x000d_
UPPs20ryvp6cRmhvGW2U9xGbNdmDjgyeDUAXKQ4o6RocYIy2AHrNGHv+ooq2zxsEqWhUvjyS_x000d_
tulU6iSZGW96iOfv+Z</vt:lpwstr>
  </property>
  <property fmtid="{D5CDD505-2E9C-101B-9397-08002B2CF9AE}" pid="3" name="_new_ms_pID_725431">
    <vt:lpwstr>2Nw2hgn4YuuWw4smC5NTJot60lmHzTHQLAtxxMvI1gZRohKhkB3n83_x000d_
k2O8oBR9mSb7h3sIL4WJU5pYKSsmv3OUE0hk3IIhBlZUruWVYHplNtQ9S/g67J9Zg4mWEOCE_x000d_
vLdNBU1NcPTTifj42nk4cucAEKMCsQwglgkQvfjj08UGRQqEkaxFFyEtmnOy76tBOlCSNjzd_x000d_
mvUfasc2mLKxwMfnVD/bO8zRQKm6Y6jfV9l7</vt:lpwstr>
  </property>
  <property fmtid="{D5CDD505-2E9C-101B-9397-08002B2CF9AE}" pid="4" name="_new_ms_pID_725432">
    <vt:lpwstr>/bgxLNCnsFGYmfTRqpOK82YGEjabffk7aje8_x000d_
V+gsUWXqoZdlZRmM5kvyALV3pS3YohVb2EwxVwrAraQeTX9a3XCPmheuKy4Sq+T8WHbfD04Q_x000d_
WbnZRmmhSGaHQNBJkSkmAUH8Ga8c3YCyg75E/P2/H1eCVf6jzzV+RKv+ibXpaMSH6WzQ6JI7_x000d_
TvkNWEyjSlvggaltqJhbCGQ6hnN8TiwcwTdguCDC3Ej7noEgqMrrrc</vt:lpwstr>
  </property>
  <property fmtid="{D5CDD505-2E9C-101B-9397-08002B2CF9AE}" pid="5" name="_new_ms_pID_725433">
    <vt:lpwstr>ZO</vt:lpwstr>
  </property>
  <property fmtid="{D5CDD505-2E9C-101B-9397-08002B2CF9AE}" pid="6" name="sflag">
    <vt:lpwstr>1405413948</vt:lpwstr>
  </property>
</Properties>
</file>